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203E76">
        <w:rPr>
          <w:rFonts w:ascii="Arial" w:hAnsi="Arial" w:cs="Arial"/>
          <w:b/>
          <w:noProof/>
          <w:sz w:val="24"/>
          <w:szCs w:val="24"/>
        </w:rPr>
        <w:tab/>
        <w:t>S2-200198</w:t>
      </w:r>
      <w:r w:rsidR="007A72D0">
        <w:rPr>
          <w:rFonts w:ascii="Arial" w:hAnsi="Arial" w:cs="Arial"/>
          <w:b/>
          <w:noProof/>
          <w:sz w:val="24"/>
          <w:szCs w:val="24"/>
        </w:rPr>
        <w:t>7</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7A72D0">
            <w:pPr>
              <w:pStyle w:val="CRCoverPage"/>
              <w:spacing w:after="0"/>
              <w:jc w:val="right"/>
              <w:rPr>
                <w:b/>
                <w:noProof/>
                <w:sz w:val="28"/>
              </w:rPr>
            </w:pPr>
            <w:r>
              <w:rPr>
                <w:b/>
                <w:noProof/>
                <w:sz w:val="28"/>
              </w:rPr>
              <w:t>23.50</w:t>
            </w:r>
            <w:r w:rsidR="007A72D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7A72D0" w:rsidP="00B82550">
            <w:pPr>
              <w:pStyle w:val="CRCoverPage"/>
              <w:spacing w:after="0"/>
              <w:rPr>
                <w:noProof/>
                <w:sz w:val="28"/>
                <w:szCs w:val="28"/>
                <w:lang w:eastAsia="ko-KR"/>
              </w:rPr>
            </w:pPr>
            <w:r>
              <w:rPr>
                <w:rFonts w:hint="eastAsia"/>
                <w:noProof/>
                <w:sz w:val="28"/>
                <w:szCs w:val="28"/>
                <w:lang w:eastAsia="ko-KR"/>
              </w:rPr>
              <w:t>210</w:t>
            </w:r>
            <w:r w:rsidR="00E238D5">
              <w:rPr>
                <w:rFonts w:hint="eastAsia"/>
                <w:noProof/>
                <w:sz w:val="28"/>
                <w:szCs w:val="28"/>
                <w:lang w:eastAsia="ko-KR"/>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38D5">
            <w:pPr>
              <w:pStyle w:val="CRCoverPage"/>
              <w:spacing w:after="0"/>
              <w:ind w:left="100"/>
              <w:rPr>
                <w:noProof/>
              </w:rPr>
            </w:pPr>
            <w:r w:rsidRPr="00E238D5">
              <w:rPr>
                <w:noProof/>
                <w:lang w:eastAsia="ko-KR"/>
              </w:rPr>
              <w:t>AQP support for Home Routed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3E76"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7F23">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67C2" w:rsidRDefault="00E567C2" w:rsidP="00E567C2">
            <w:pPr>
              <w:pStyle w:val="CRCoverPage"/>
              <w:spacing w:after="0"/>
              <w:ind w:left="100"/>
              <w:rPr>
                <w:noProof/>
                <w:lang w:eastAsia="ko-KR"/>
              </w:rPr>
            </w:pPr>
            <w:r>
              <w:rPr>
                <w:noProof/>
                <w:lang w:eastAsia="ko-KR"/>
              </w:rPr>
              <w:t>R</w:t>
            </w:r>
            <w:r>
              <w:rPr>
                <w:rFonts w:hint="eastAsia"/>
                <w:noProof/>
                <w:lang w:eastAsia="ko-KR"/>
              </w:rPr>
              <w:t xml:space="preserve">oaming </w:t>
            </w:r>
            <w:r>
              <w:rPr>
                <w:noProof/>
                <w:lang w:eastAsia="ko-KR"/>
              </w:rPr>
              <w:t xml:space="preserve">scenario should be supported for the AQP handling as the AQP will be applied the UE moving wide area. </w:t>
            </w:r>
          </w:p>
          <w:p w:rsidR="00E567C2" w:rsidRDefault="00E567C2" w:rsidP="00E567C2">
            <w:pPr>
              <w:pStyle w:val="CRCoverPage"/>
              <w:spacing w:after="0"/>
              <w:ind w:left="100"/>
              <w:rPr>
                <w:noProof/>
                <w:lang w:eastAsia="ko-KR"/>
              </w:rPr>
            </w:pPr>
          </w:p>
          <w:p w:rsidR="00A07D79" w:rsidRDefault="00A07D79" w:rsidP="00A07D79">
            <w:pPr>
              <w:pStyle w:val="CRCoverPage"/>
              <w:spacing w:after="0"/>
              <w:ind w:left="100"/>
              <w:rPr>
                <w:noProof/>
                <w:lang w:eastAsia="ko-KR"/>
              </w:rPr>
            </w:pPr>
            <w:r>
              <w:rPr>
                <w:noProof/>
                <w:lang w:eastAsia="ko-KR"/>
              </w:rPr>
              <w:t>For Home Routed case, there is interaction between V-SMF and H-SMF, which should be clarified for support AQP as following:</w:t>
            </w:r>
          </w:p>
          <w:p w:rsidR="00A07D79" w:rsidRDefault="00A07D79" w:rsidP="00A07D79">
            <w:pPr>
              <w:pStyle w:val="CRCoverPage"/>
              <w:numPr>
                <w:ilvl w:val="0"/>
                <w:numId w:val="1"/>
              </w:numPr>
              <w:spacing w:after="0"/>
              <w:rPr>
                <w:noProof/>
                <w:lang w:eastAsia="ko-KR"/>
              </w:rPr>
            </w:pPr>
            <w:r>
              <w:rPr>
                <w:noProof/>
                <w:lang w:eastAsia="ko-KR"/>
              </w:rPr>
              <w:t xml:space="preserve">In order to make sure the AQP is supported in VPLMN, V-SMF needs to inform its support of AQP handing to H-SMF when PDU Session </w:t>
            </w:r>
            <w:r w:rsidR="00F5582E">
              <w:rPr>
                <w:noProof/>
                <w:lang w:eastAsia="ko-KR"/>
              </w:rPr>
              <w:t>establishment</w:t>
            </w:r>
            <w:r>
              <w:rPr>
                <w:noProof/>
                <w:lang w:eastAsia="ko-KR"/>
              </w:rPr>
              <w:t xml:space="preserve"> procedure. If it is not supported, V-SMF does not send the indication then H-SMF considers the AQP handling is not supported in the VPLMN, and can disable the AQP handling appropriately.</w:t>
            </w:r>
          </w:p>
          <w:p w:rsidR="00B651EC" w:rsidRDefault="00B651EC" w:rsidP="00B651EC">
            <w:pPr>
              <w:pStyle w:val="CRCoverPage"/>
              <w:spacing w:after="0"/>
              <w:ind w:left="460"/>
              <w:rPr>
                <w:noProof/>
                <w:lang w:eastAsia="ko-KR"/>
              </w:rPr>
            </w:pPr>
            <w:r>
              <w:rPr>
                <w:noProof/>
                <w:lang w:eastAsia="ko-KR"/>
              </w:rPr>
              <w:t>The H-SMF needs to aware of AQP support in the roaming network, otherwise the AQP feature cannot be managed.</w:t>
            </w:r>
            <w:bookmarkStart w:id="2" w:name="_GoBack"/>
            <w:bookmarkEnd w:id="2"/>
          </w:p>
          <w:p w:rsidR="006640E0" w:rsidRDefault="00DD066D" w:rsidP="00947705">
            <w:pPr>
              <w:pStyle w:val="CRCoverPage"/>
              <w:numPr>
                <w:ilvl w:val="0"/>
                <w:numId w:val="1"/>
              </w:numPr>
              <w:spacing w:after="0"/>
              <w:rPr>
                <w:rFonts w:hint="eastAsia"/>
                <w:noProof/>
                <w:lang w:eastAsia="ko-KR"/>
              </w:rPr>
            </w:pPr>
            <w:r>
              <w:rPr>
                <w:noProof/>
                <w:lang w:eastAsia="ko-KR"/>
              </w:rPr>
              <w:t>If the AQP is configured in the H-SMF for the QoS Flow of the PDU Session for the UE, and the V-SMF has indicated its support of AQP handling, the H-SMF provides AQP to the V-SMF.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Pr="00947705" w:rsidRDefault="00947705" w:rsidP="00A067C5">
            <w:pPr>
              <w:pStyle w:val="CRCoverPage"/>
              <w:spacing w:after="0"/>
              <w:rPr>
                <w:noProof/>
                <w:lang w:eastAsia="ko-KR"/>
              </w:rPr>
            </w:pPr>
            <w:r>
              <w:rPr>
                <w:noProof/>
                <w:lang w:eastAsia="ko-KR"/>
              </w:rPr>
              <w:t>Clarification for supporting of Home Routed roaming</w:t>
            </w:r>
            <w:r>
              <w:rPr>
                <w:noProof/>
                <w:lang w:eastAsia="ko-KR"/>
              </w:rPr>
              <w:t xml:space="preserve"> during PDU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651EC" w:rsidRDefault="00031E4F" w:rsidP="00031E4F">
            <w:pPr>
              <w:pStyle w:val="CRCoverPage"/>
              <w:spacing w:after="0"/>
              <w:ind w:left="100"/>
              <w:rPr>
                <w:rFonts w:hint="eastAsia"/>
                <w:noProof/>
                <w:lang w:eastAsia="ko-KR"/>
              </w:rPr>
            </w:pPr>
            <w:r>
              <w:rPr>
                <w:rFonts w:hint="eastAsia"/>
                <w:noProof/>
                <w:lang w:eastAsia="ko-KR"/>
              </w:rPr>
              <w:t>Roaming is not supported for AQP.</w:t>
            </w:r>
            <w:r>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A3129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1E36">
            <w:pPr>
              <w:pStyle w:val="CRCoverPage"/>
              <w:spacing w:after="0"/>
              <w:ind w:left="100"/>
              <w:rPr>
                <w:rFonts w:hint="eastAsia"/>
                <w:noProof/>
                <w:lang w:eastAsia="ko-KR"/>
              </w:rPr>
            </w:pPr>
            <w:r>
              <w:rPr>
                <w:rFonts w:hint="eastAsia"/>
                <w:noProof/>
                <w:lang w:eastAsia="ko-KR"/>
              </w:rPr>
              <w:t>Corresponding CR against TS 23.501 is submitted as S-2001986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rsidR="00BB1533" w:rsidRPr="00140E21" w:rsidRDefault="00BB1533" w:rsidP="00BB1533">
      <w:pPr>
        <w:pStyle w:val="Heading5"/>
      </w:pPr>
      <w:bookmarkStart w:id="3" w:name="_Toc20203975"/>
      <w:bookmarkStart w:id="4" w:name="_Toc27894660"/>
      <w:r w:rsidRPr="00140E21">
        <w:t>4.3.2.2.2</w:t>
      </w:r>
      <w:r w:rsidRPr="00140E21">
        <w:tab/>
        <w:t>Home-routed Roaming</w:t>
      </w:r>
      <w:bookmarkEnd w:id="3"/>
      <w:bookmarkEnd w:id="4"/>
    </w:p>
    <w:p w:rsidR="00BB1533" w:rsidRPr="00140E21" w:rsidRDefault="00BB1533" w:rsidP="00BB1533">
      <w:r w:rsidRPr="00140E21">
        <w:t>This procedure is used in case of home-routed roaming scenarios.</w:t>
      </w:r>
    </w:p>
    <w:bookmarkStart w:id="5" w:name="_MON_1609723575"/>
    <w:bookmarkEnd w:id="5"/>
    <w:p w:rsidR="00BB1533" w:rsidRPr="00140E21" w:rsidRDefault="00BB1533" w:rsidP="00BB1533">
      <w:pPr>
        <w:pStyle w:val="TH"/>
      </w:pPr>
      <w:r w:rsidRPr="00140E21">
        <w:object w:dxaOrig="11278" w:dyaOrig="15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8pt;height:632.4pt" o:ole="">
            <v:imagedata r:id="rId10" o:title=""/>
          </v:shape>
          <o:OLEObject Type="Embed" ProgID="Word.Picture.8" ShapeID="_x0000_i1027" DrawAspect="Content" ObjectID="_1643551850" r:id="rId11"/>
        </w:object>
      </w:r>
    </w:p>
    <w:p w:rsidR="00BB1533" w:rsidRPr="00140E21" w:rsidRDefault="00BB1533" w:rsidP="00BB1533">
      <w:pPr>
        <w:pStyle w:val="TF"/>
      </w:pPr>
      <w:r w:rsidRPr="00140E21">
        <w:t>Figure 4.3.2.2.2-1: UE-requested PDU Session Establishment for home-routed roaming scenarios</w:t>
      </w:r>
    </w:p>
    <w:p w:rsidR="00BB1533" w:rsidRPr="00140E21" w:rsidRDefault="00BB1533" w:rsidP="00BB1533">
      <w:pPr>
        <w:pStyle w:val="B1"/>
      </w:pPr>
      <w:r w:rsidRPr="00140E21">
        <w:t>1.</w:t>
      </w:r>
      <w:r w:rsidRPr="00140E21">
        <w:tab/>
        <w:t>This step is the same as step 1 in clause 4.3.2.2.1.</w:t>
      </w:r>
    </w:p>
    <w:p w:rsidR="00BB1533" w:rsidRPr="00140E21" w:rsidRDefault="00BB1533" w:rsidP="00BB1533">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alternative H-SMFs from the NRF. If Control Plane CIoT 5GS Optimisation is enabled for the PDU Session, the AMF selects V-SMF and H-SMF that supports the Control Plane CIoT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rsidR="00BB1533" w:rsidRPr="00140E21" w:rsidRDefault="00BB1533" w:rsidP="00BB153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BB1533" w:rsidRPr="00140E21" w:rsidRDefault="00BB1533" w:rsidP="00BB1533">
      <w:pPr>
        <w:pStyle w:val="B1"/>
      </w:pPr>
      <w:r w:rsidRPr="00140E21">
        <w:t>3a.</w:t>
      </w:r>
      <w:r w:rsidRPr="00140E21">
        <w:tab/>
        <w:t>As in step 3 of clause 4.3.2.2.1 with the addition that:</w:t>
      </w:r>
    </w:p>
    <w:p w:rsidR="00BB1533" w:rsidRPr="00140E21" w:rsidRDefault="00BB1533" w:rsidP="00BB1533">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BB1533" w:rsidRPr="00140E21" w:rsidRDefault="00BB1533" w:rsidP="00BB153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rsidR="00BB1533" w:rsidRPr="00140E21" w:rsidRDefault="00BB1533" w:rsidP="00BB1533">
      <w:pPr>
        <w:pStyle w:val="B1"/>
        <w:rPr>
          <w:lang w:eastAsia="zh-CN"/>
        </w:rPr>
      </w:pPr>
      <w:r w:rsidRPr="00140E21">
        <w:rPr>
          <w:lang w:eastAsia="zh-CN"/>
        </w:rPr>
        <w:tab/>
        <w:t>The AMF may include the H-PCF ID in this step and V-SMF will pass it to the H-SMF in step 6. This will enable the H-SMF to select the same H-PCF in step 9a.</w:t>
      </w:r>
    </w:p>
    <w:p w:rsidR="00BB1533" w:rsidRPr="00140E21" w:rsidRDefault="00BB1533" w:rsidP="00BB1533">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rsidR="00BB1533" w:rsidRPr="00140E21" w:rsidRDefault="00BB1533" w:rsidP="00BB153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rsidR="00BB1533" w:rsidRPr="00140E21" w:rsidRDefault="00BB1533" w:rsidP="00BB1533">
      <w:pPr>
        <w:pStyle w:val="B1"/>
      </w:pPr>
      <w:r w:rsidRPr="00140E21">
        <w:t>4.</w:t>
      </w:r>
      <w:r w:rsidRPr="00140E21">
        <w:tab/>
        <w:t>The V-SMF selects a UPF in VPLMN as described in TS</w:t>
      </w:r>
      <w:r>
        <w:t> </w:t>
      </w:r>
      <w:r w:rsidRPr="00140E21">
        <w:t>23.501</w:t>
      </w:r>
      <w:r>
        <w:t> </w:t>
      </w:r>
      <w:r w:rsidRPr="00140E21">
        <w:t>[2], clause 6.3.3.</w:t>
      </w:r>
    </w:p>
    <w:p w:rsidR="00BB1533" w:rsidRPr="00140E21" w:rsidRDefault="00BB1533" w:rsidP="00BB1533">
      <w:pPr>
        <w:pStyle w:val="B1"/>
      </w:pPr>
      <w:r w:rsidRPr="00140E21">
        <w:t>5.</w:t>
      </w:r>
      <w:r w:rsidRPr="00140E21">
        <w:tab/>
        <w:t>The V-SMF initiates an N4 Session Establishment procedure with the selected V-UPF:</w:t>
      </w:r>
    </w:p>
    <w:p w:rsidR="00BB1533" w:rsidRPr="00140E21" w:rsidRDefault="00BB1533" w:rsidP="00BB1533">
      <w:pPr>
        <w:pStyle w:val="B2"/>
      </w:pPr>
      <w:r w:rsidRPr="00140E21">
        <w:t>5a.</w:t>
      </w:r>
      <w:r w:rsidRPr="00140E21">
        <w:tab/>
        <w:t>The V-SMF sends an N4 Session Establishment Request to the V-UPF. If CN Tunnel Info is allocated by the SMF, the CN Tunnel Info is provided to V-UPF in this step.</w:t>
      </w:r>
    </w:p>
    <w:p w:rsidR="00BB1533" w:rsidRPr="00140E21" w:rsidRDefault="00BB1533" w:rsidP="00BB1533">
      <w:pPr>
        <w:pStyle w:val="B2"/>
      </w:pPr>
      <w:r w:rsidRPr="00140E21">
        <w:t>5b.</w:t>
      </w:r>
      <w:r w:rsidRPr="00140E21">
        <w:tab/>
        <w:t>The V-UPF acknowledges by sending an N4 Session Establishment Response. If CN Tunnel Info is allocated by the V-UPF, the CN Tunnel Info is provided to V-SMF in this step.</w:t>
      </w:r>
    </w:p>
    <w:p w:rsidR="00BB1533" w:rsidRPr="00140E21" w:rsidRDefault="00BB1533" w:rsidP="00BB1533">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p>
    <w:p w:rsidR="00BB1533" w:rsidRPr="00140E21" w:rsidRDefault="00BB1533" w:rsidP="00BB153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rsidR="00BB1533" w:rsidRPr="00140E21" w:rsidRDefault="00BB1533" w:rsidP="00BB1533">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rsidR="00BB1533" w:rsidRDefault="00BB1533" w:rsidP="00BB1533">
      <w:pPr>
        <w:pStyle w:val="B1"/>
        <w:rPr>
          <w:ins w:id="6" w:author="김성훈/5G/6G표준Lab(SR)/Staff Engineer/삼성전자" w:date="2020-02-18T17:01:00Z"/>
        </w:rPr>
      </w:pPr>
      <w:r>
        <w:tab/>
        <w:t>If the RAT type was included in the message, then the H-SMF stores the RAT type in SM Context.</w:t>
      </w:r>
    </w:p>
    <w:p w:rsidR="00A0036D" w:rsidRDefault="00A0036D" w:rsidP="00BB1533">
      <w:pPr>
        <w:pStyle w:val="B1"/>
      </w:pPr>
      <w:ins w:id="7" w:author="김성훈/5G/6G표준Lab(SR)/Staff Engineer/삼성전자" w:date="2020-02-18T17:01:00Z">
        <w:r>
          <w:lastRenderedPageBreak/>
          <w:tab/>
          <w:t>If the V-SMF supports Alternative QoS Profile handling</w:t>
        </w:r>
      </w:ins>
      <w:ins w:id="8" w:author="김성훈/5G/6G표준Lab(SR)/Staff Engineer/삼성전자" w:date="2020-02-18T17:05:00Z">
        <w:r w:rsidR="00B35783">
          <w:t>, the V-SMF informs H-SMF of its support of the Alternative QoS Profile handling by the Nsmf_PDUSession_Create Request service operation.</w:t>
        </w:r>
      </w:ins>
    </w:p>
    <w:p w:rsidR="00BB1533" w:rsidRPr="00140E21" w:rsidRDefault="00BB1533" w:rsidP="00BB1533">
      <w:pPr>
        <w:pStyle w:val="B1"/>
      </w:pPr>
      <w:r w:rsidRPr="00140E21">
        <w:t>7-12b.</w:t>
      </w:r>
      <w:r w:rsidRPr="00140E21">
        <w:tab/>
        <w:t>These steps are the same as steps 4-10 in clause 4.3.2.2.1 with the following differences:</w:t>
      </w:r>
    </w:p>
    <w:p w:rsidR="00BB1533" w:rsidRPr="00140E21" w:rsidRDefault="00BB1533" w:rsidP="00BB1533">
      <w:pPr>
        <w:pStyle w:val="B2"/>
      </w:pPr>
      <w:r w:rsidRPr="00140E21">
        <w:t>-</w:t>
      </w:r>
      <w:r w:rsidRPr="00140E21">
        <w:tab/>
        <w:t>These steps are executed in Home PLMN;</w:t>
      </w:r>
    </w:p>
    <w:p w:rsidR="00BB1533" w:rsidRPr="00140E21" w:rsidRDefault="00BB1533" w:rsidP="00BB1533">
      <w:pPr>
        <w:pStyle w:val="B2"/>
      </w:pPr>
      <w:r w:rsidRPr="00140E21">
        <w:t>-</w:t>
      </w:r>
      <w:r w:rsidRPr="00140E21">
        <w:tab/>
        <w:t>The H-SMF does not provides the Inactivity Timer to the H-UPF as described in step 9a in clause 4.3.2.2.1.</w:t>
      </w:r>
    </w:p>
    <w:p w:rsidR="00BB1533" w:rsidRPr="00140E21" w:rsidRDefault="00BB1533" w:rsidP="00BB1533">
      <w:pPr>
        <w:pStyle w:val="B2"/>
      </w:pPr>
      <w:r w:rsidRPr="00140E21">
        <w:t>-</w:t>
      </w:r>
      <w:r w:rsidRPr="00140E21">
        <w:tab/>
        <w:t>Step 5 of clause 4.3.2.2.1 is not executed.</w:t>
      </w:r>
    </w:p>
    <w:p w:rsidR="00BB1533" w:rsidRPr="00140E21" w:rsidRDefault="00BB1533" w:rsidP="00BB153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rsidR="00BB1533" w:rsidRPr="00140E21" w:rsidRDefault="00BB1533" w:rsidP="00BB1533">
      <w:pPr>
        <w:pStyle w:val="B1"/>
      </w:pPr>
      <w:r w:rsidRPr="00140E21">
        <w:t>12c.</w:t>
      </w:r>
      <w:r w:rsidRPr="00140E21">
        <w:tab/>
        <w:t>This step is the same as step 16c in clause 4.3.2.2.1 with the following difference:</w:t>
      </w:r>
    </w:p>
    <w:p w:rsidR="00BB1533" w:rsidRPr="00140E21" w:rsidRDefault="00BB1533" w:rsidP="00EC4575">
      <w:pPr>
        <w:ind w:left="852" w:hanging="284"/>
        <w:pPrChange w:id="9" w:author="김성훈/5G/6G표준Lab(SR)/Staff Engineer/삼성전자" w:date="2020-02-18T17:11:00Z">
          <w:pPr/>
        </w:pPrChange>
      </w:pPr>
      <w:r w:rsidRPr="00140E21">
        <w:t>-</w:t>
      </w:r>
      <w:r w:rsidRPr="00140E21">
        <w:tab/>
        <w:t>The H-SMF registers for the PDU Session with the UDM using Nudm_UECM_Registration (SUPI, DNN, S-NSSAI with the value defined by the HPLMN, PDU Session ID).</w:t>
      </w:r>
    </w:p>
    <w:p w:rsidR="00BB1533" w:rsidRPr="00140E21" w:rsidRDefault="00BB1533" w:rsidP="00BB1533">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w:t>
      </w:r>
      <w:ins w:id="10" w:author="김성훈/5G/6G표준Lab(SR)/Staff Engineer/삼성전자" w:date="2020-02-18T17:09:00Z">
        <w:r w:rsidR="00EC4575" w:rsidRPr="00EC4575">
          <w:rPr>
            <w:lang w:eastAsia="zh-CN"/>
          </w:rPr>
          <w:t>[Alternative QoS Profile(s)]</w:t>
        </w:r>
        <w:r w:rsidR="00EC4575">
          <w:rPr>
            <w:lang w:eastAsia="zh-CN"/>
          </w:rPr>
          <w:t xml:space="preserve">, </w:t>
        </w:r>
      </w:ins>
      <w:r w:rsidRPr="00140E21">
        <w:rPr>
          <w:lang w:eastAsia="zh-CN"/>
        </w:rPr>
        <w:t>Session-AMBR, Reflective QoS Timer (if available), information needed by V-SMF in case of EPS interworking such as the PDN Connection Type, User Plane Policy Enforcement</w:t>
      </w:r>
      <w:r w:rsidRPr="00140E21">
        <w:t>)</w:t>
      </w:r>
    </w:p>
    <w:p w:rsidR="00BB1533" w:rsidRPr="00140E21" w:rsidRDefault="00BB1533" w:rsidP="00BB153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BB1533" w:rsidRPr="00140E21" w:rsidRDefault="00BB1533" w:rsidP="00BB153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rsidR="00BB1533" w:rsidRPr="00140E21" w:rsidRDefault="00BB1533" w:rsidP="00BB1533">
      <w:pPr>
        <w:pStyle w:val="B1"/>
      </w:pPr>
      <w:r w:rsidRPr="00140E21">
        <w:tab/>
        <w:t>The H-CN Tunnel Info contains the tunnel information for uplink traffic towards H-UPF.</w:t>
      </w:r>
    </w:p>
    <w:p w:rsidR="00BB1533" w:rsidRPr="00140E21" w:rsidRDefault="00BB1533" w:rsidP="00BB1533">
      <w:pPr>
        <w:pStyle w:val="B1"/>
      </w:pPr>
      <w:r w:rsidRPr="00140E21">
        <w:tab/>
        <w:t>Multiple QoS Rules and QoS Flow level QoS parameters for the QoS Flow(s) associated with the QoS rule(s) may be included in the Nsmf_PDUSession_Create Response.</w:t>
      </w:r>
    </w:p>
    <w:p w:rsidR="00BB1533" w:rsidRDefault="00BB1533" w:rsidP="00BB1533">
      <w:pPr>
        <w:pStyle w:val="B1"/>
        <w:rPr>
          <w:ins w:id="11" w:author="김성훈/5G/6G표준Lab(SR)/Staff Engineer/삼성전자" w:date="2020-02-18T17:11:00Z"/>
        </w:rPr>
      </w:pPr>
      <w:r w:rsidRPr="00140E21">
        <w:tab/>
        <w:t>If Control Plane CIoT 5GS Optimisation is enabled for the PDU Session, certain information, e.g. H-CN tunnel info, is not provided in the response to V-SMF.</w:t>
      </w:r>
    </w:p>
    <w:p w:rsidR="00EC4575" w:rsidRPr="00140E21" w:rsidRDefault="00EC4575" w:rsidP="00BB1533">
      <w:pPr>
        <w:pStyle w:val="B1"/>
      </w:pPr>
      <w:ins w:id="12" w:author="김성훈/5G/6G표준Lab(SR)/Staff Engineer/삼성전자" w:date="2020-02-18T17:11:00Z">
        <w:r>
          <w:tab/>
          <w:t>If the Alternative QoS Profile(s) is configured in the H-SMF for the QoS Flow of the PDU Session and the V-SMF has indicated its support of the Alternative QoS Profile handling</w:t>
        </w:r>
      </w:ins>
      <w:ins w:id="13" w:author="김성훈/5G/6G표준Lab(SR)/Staff Engineer/삼성전자" w:date="2020-02-18T17:12:00Z">
        <w:r w:rsidR="00CE6003">
          <w:t xml:space="preserve"> in the step 6</w:t>
        </w:r>
      </w:ins>
      <w:ins w:id="14" w:author="김성훈/5G/6G표준Lab(SR)/Staff Engineer/삼성전자" w:date="2020-02-18T17:11:00Z">
        <w:r>
          <w:t>, the H-SMF provides the Alternative QoS Profile(s) to the V-SMF.</w:t>
        </w:r>
      </w:ins>
    </w:p>
    <w:p w:rsidR="00BB1533" w:rsidRPr="00140E21" w:rsidRDefault="00BB1533" w:rsidP="00BB1533">
      <w:pPr>
        <w:pStyle w:val="B1"/>
      </w:pPr>
      <w:r w:rsidRPr="00140E21">
        <w:t>14-18.</w:t>
      </w:r>
      <w:r w:rsidRPr="00140E21">
        <w:tab/>
        <w:t>These steps are the same as steps 11-15 in clause 4.3.2.2.1 with the following differences:</w:t>
      </w:r>
    </w:p>
    <w:p w:rsidR="00BB1533" w:rsidRPr="00140E21" w:rsidRDefault="00BB1533" w:rsidP="00BB1533">
      <w:pPr>
        <w:pStyle w:val="B2"/>
      </w:pPr>
      <w:r w:rsidRPr="00140E21">
        <w:t>-</w:t>
      </w:r>
      <w:r w:rsidRPr="00140E21">
        <w:tab/>
        <w:t>These steps are executed in Visited PLMN;</w:t>
      </w:r>
    </w:p>
    <w:p w:rsidR="00BB1533" w:rsidRPr="00140E21" w:rsidRDefault="00BB1533" w:rsidP="00BB1533">
      <w:pPr>
        <w:pStyle w:val="B2"/>
      </w:pPr>
      <w:r w:rsidRPr="00140E21">
        <w:t>-</w:t>
      </w:r>
      <w:r w:rsidRPr="00140E21">
        <w:tab/>
        <w:t>The V-SMF stores an association of the PDU Session and H-SMF ID for this PDU Session for this UE</w:t>
      </w:r>
      <w:r w:rsidRPr="00140E21">
        <w:rPr>
          <w:lang w:eastAsia="zh-CN"/>
        </w:rPr>
        <w:t>;</w:t>
      </w:r>
    </w:p>
    <w:p w:rsidR="00BB1533" w:rsidRPr="00140E21" w:rsidRDefault="00BB1533" w:rsidP="00BB153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BB1533" w:rsidRDefault="00BB1533" w:rsidP="00BB153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rsidR="00BB1533" w:rsidRPr="00140E21" w:rsidRDefault="00BB1533" w:rsidP="00BB1533">
      <w:pPr>
        <w:pStyle w:val="B1"/>
      </w:pPr>
      <w:r w:rsidRPr="00140E21">
        <w:t>-</w:t>
      </w:r>
      <w:r w:rsidRPr="00140E21">
        <w:tab/>
        <w:t>If Control Plane CIoT 5GS Optimisation is enabled for the PDU Session, steps 19</w:t>
      </w:r>
      <w:r>
        <w:t>, 20</w:t>
      </w:r>
      <w:r w:rsidRPr="00140E21">
        <w:t xml:space="preserve"> and 23 below are omitted.</w:t>
      </w:r>
    </w:p>
    <w:p w:rsidR="00BB1533" w:rsidRPr="00140E21" w:rsidRDefault="00BB1533" w:rsidP="00BB1533">
      <w:pPr>
        <w:pStyle w:val="B1"/>
      </w:pPr>
      <w:r w:rsidRPr="00140E21">
        <w:lastRenderedPageBreak/>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rsidR="00BB1533" w:rsidRPr="00140E21" w:rsidRDefault="00BB1533" w:rsidP="00BB1533">
      <w:pPr>
        <w:pStyle w:val="B1"/>
      </w:pPr>
      <w:r w:rsidRPr="00140E21">
        <w:t>19b.</w:t>
      </w:r>
      <w:r w:rsidRPr="00140E21">
        <w:tab/>
        <w:t>The V-UPF provides a N4 Session Modification Response to the V-SMF.</w:t>
      </w:r>
    </w:p>
    <w:p w:rsidR="00BB1533" w:rsidRPr="00140E21" w:rsidRDefault="00BB1533" w:rsidP="00BB1533">
      <w:pPr>
        <w:pStyle w:val="B1"/>
      </w:pPr>
      <w:r w:rsidRPr="00140E21">
        <w:tab/>
        <w:t>After this step, the V-UPF delivers any down-link packets to the UE that may have been buffered for this PDU Session.</w:t>
      </w:r>
    </w:p>
    <w:p w:rsidR="00BB1533" w:rsidRPr="00140E21" w:rsidRDefault="00BB1533" w:rsidP="00BB1533">
      <w:pPr>
        <w:pStyle w:val="B1"/>
      </w:pPr>
      <w:r w:rsidRPr="00140E21">
        <w:t>20.</w:t>
      </w:r>
      <w:r w:rsidRPr="00140E21">
        <w:tab/>
        <w:t>This step is the same as step 17 in clause 4.3.2.2.1 with the following differences:</w:t>
      </w:r>
    </w:p>
    <w:p w:rsidR="00BB1533" w:rsidRPr="00140E21" w:rsidRDefault="00BB1533" w:rsidP="00BB1533">
      <w:pPr>
        <w:pStyle w:val="B2"/>
      </w:pPr>
      <w:r w:rsidRPr="00140E21">
        <w:t>-</w:t>
      </w:r>
      <w:r w:rsidRPr="00140E21">
        <w:tab/>
        <w:t>The SMF is a V-SMF. The H-SMF and V-SMF subscribe to UE reachability event from AMF.</w:t>
      </w:r>
    </w:p>
    <w:p w:rsidR="00BB1533" w:rsidRPr="00140E21" w:rsidRDefault="00BB1533" w:rsidP="00BB1533">
      <w:pPr>
        <w:pStyle w:val="B1"/>
      </w:pPr>
      <w:r w:rsidRPr="00140E21">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BB1533" w:rsidRPr="00140E21" w:rsidRDefault="00BB1533" w:rsidP="00BB1533">
      <w:pPr>
        <w:pStyle w:val="B1"/>
      </w:pPr>
      <w:r w:rsidRPr="00140E21">
        <w:t>22.</w:t>
      </w:r>
      <w:r w:rsidRPr="00140E21">
        <w:tab/>
        <w:t>H-SMF to UE, via H-UPF and V-UPF in VPLMN: In case of PDU Session Type IPv6 or IPv4v6, the H-SMF generates an IPv6 Router Advertisement and sends it to the UE via N4 and the H-UPF and V-UPF. If the Control Plane CIoT 5GS Optimisation is enabled for this PDU session</w:t>
      </w:r>
      <w:r>
        <w:t xml:space="preserve"> the V-UPF forwards the IPv6 Router Advertisement to the V-SMF for transmission to the UE using the Mobile Terminated Data Transport in Control Plane CIoT 5GS Optimisation procedures (see clause 4.24.2)</w:t>
      </w:r>
      <w:r w:rsidRPr="00140E21">
        <w:t>.</w:t>
      </w:r>
    </w:p>
    <w:p w:rsidR="00BB1533" w:rsidRPr="00140E21" w:rsidRDefault="00BB1533" w:rsidP="00BB1533">
      <w:pPr>
        <w:pStyle w:val="B1"/>
      </w:pPr>
      <w:r w:rsidRPr="00140E21">
        <w:t>23.</w:t>
      </w:r>
      <w:r w:rsidRPr="00140E21">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rsidR="00BB1533" w:rsidRPr="00140E21" w:rsidRDefault="00BB1533" w:rsidP="00BB1533">
      <w:pPr>
        <w:pStyle w:val="B1"/>
      </w:pPr>
      <w:r w:rsidRPr="00140E21">
        <w:t>24.</w:t>
      </w:r>
      <w:r w:rsidRPr="00140E21">
        <w:tab/>
        <w:t>This step is the same as step 20 in clause 4.3.2.2.1 with the following differences:</w:t>
      </w:r>
    </w:p>
    <w:p w:rsidR="00BB1533" w:rsidRPr="00140E21" w:rsidRDefault="00BB1533" w:rsidP="00BB1533">
      <w:r w:rsidRPr="00140E21">
        <w:t>-</w:t>
      </w:r>
      <w:r w:rsidRPr="00140E21">
        <w:tab/>
        <w:t>this step is executed in the Home PLMN;</w:t>
      </w:r>
    </w:p>
    <w:p w:rsidR="00BB1533" w:rsidRPr="00140E21" w:rsidRDefault="00BB1533" w:rsidP="00BB1533">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rsidR="00BB1533" w:rsidRPr="00140E21" w:rsidRDefault="00BB1533" w:rsidP="00BB1533">
      <w:pPr>
        <w:pStyle w:val="NO"/>
      </w:pPr>
      <w:r w:rsidRPr="00140E21">
        <w:t>NOTE:</w:t>
      </w:r>
      <w:r w:rsidRPr="00140E21">
        <w:tab/>
        <w:t>The SMF in HPLMN can initiate H-SMF initiated PDU Session release procedure as defined in clause 4.3.4.3, already after step 13.</w:t>
      </w:r>
    </w:p>
    <w:p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515" w:rsidRDefault="00674515">
      <w:r>
        <w:separator/>
      </w:r>
    </w:p>
  </w:endnote>
  <w:endnote w:type="continuationSeparator" w:id="0">
    <w:p w:rsidR="00674515" w:rsidRDefault="0067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515" w:rsidRDefault="00674515">
      <w:r>
        <w:separator/>
      </w:r>
    </w:p>
  </w:footnote>
  <w:footnote w:type="continuationSeparator" w:id="0">
    <w:p w:rsidR="00674515" w:rsidRDefault="0067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64B0B"/>
    <w:multiLevelType w:val="hybridMultilevel"/>
    <w:tmpl w:val="CF0EF882"/>
    <w:lvl w:ilvl="0" w:tplc="BB7E774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1D223DC"/>
    <w:multiLevelType w:val="hybridMultilevel"/>
    <w:tmpl w:val="A82AFF48"/>
    <w:lvl w:ilvl="0" w:tplc="E524497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4F"/>
    <w:rsid w:val="000323AE"/>
    <w:rsid w:val="000A6394"/>
    <w:rsid w:val="000B7FED"/>
    <w:rsid w:val="000C038A"/>
    <w:rsid w:val="000C6598"/>
    <w:rsid w:val="000D1E07"/>
    <w:rsid w:val="000E5A92"/>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F36"/>
    <w:rsid w:val="00275D12"/>
    <w:rsid w:val="00284FEB"/>
    <w:rsid w:val="002860C4"/>
    <w:rsid w:val="002B3708"/>
    <w:rsid w:val="002B4ECE"/>
    <w:rsid w:val="002B5741"/>
    <w:rsid w:val="002D0951"/>
    <w:rsid w:val="002E40A5"/>
    <w:rsid w:val="002E5537"/>
    <w:rsid w:val="00305409"/>
    <w:rsid w:val="00327D2D"/>
    <w:rsid w:val="003609EF"/>
    <w:rsid w:val="0036231A"/>
    <w:rsid w:val="00374DD4"/>
    <w:rsid w:val="003C7516"/>
    <w:rsid w:val="003E1A36"/>
    <w:rsid w:val="004035B7"/>
    <w:rsid w:val="00410371"/>
    <w:rsid w:val="004242F1"/>
    <w:rsid w:val="0043267D"/>
    <w:rsid w:val="00455A46"/>
    <w:rsid w:val="00457F23"/>
    <w:rsid w:val="00470095"/>
    <w:rsid w:val="0047463D"/>
    <w:rsid w:val="00475B76"/>
    <w:rsid w:val="00481134"/>
    <w:rsid w:val="004933C7"/>
    <w:rsid w:val="004A4F57"/>
    <w:rsid w:val="004B4454"/>
    <w:rsid w:val="004B75B7"/>
    <w:rsid w:val="004F0E8D"/>
    <w:rsid w:val="0051580D"/>
    <w:rsid w:val="00547111"/>
    <w:rsid w:val="00562647"/>
    <w:rsid w:val="0058458C"/>
    <w:rsid w:val="00592D74"/>
    <w:rsid w:val="005A64F5"/>
    <w:rsid w:val="005D6256"/>
    <w:rsid w:val="005E2C44"/>
    <w:rsid w:val="00621188"/>
    <w:rsid w:val="006257ED"/>
    <w:rsid w:val="00642217"/>
    <w:rsid w:val="006540E7"/>
    <w:rsid w:val="006640E0"/>
    <w:rsid w:val="0067355C"/>
    <w:rsid w:val="00674515"/>
    <w:rsid w:val="006827A6"/>
    <w:rsid w:val="00683071"/>
    <w:rsid w:val="00691E36"/>
    <w:rsid w:val="00695808"/>
    <w:rsid w:val="006B3384"/>
    <w:rsid w:val="006B46FB"/>
    <w:rsid w:val="006D0708"/>
    <w:rsid w:val="006D165D"/>
    <w:rsid w:val="006E21FB"/>
    <w:rsid w:val="007539B5"/>
    <w:rsid w:val="00792342"/>
    <w:rsid w:val="007977A8"/>
    <w:rsid w:val="007A72D0"/>
    <w:rsid w:val="007B512A"/>
    <w:rsid w:val="007C2097"/>
    <w:rsid w:val="007C4F0C"/>
    <w:rsid w:val="007D3D0C"/>
    <w:rsid w:val="007D6A07"/>
    <w:rsid w:val="007F7259"/>
    <w:rsid w:val="008040A8"/>
    <w:rsid w:val="0080752F"/>
    <w:rsid w:val="008279FA"/>
    <w:rsid w:val="00851EB8"/>
    <w:rsid w:val="008626E7"/>
    <w:rsid w:val="00870EE7"/>
    <w:rsid w:val="008722B7"/>
    <w:rsid w:val="008863B9"/>
    <w:rsid w:val="00897E3F"/>
    <w:rsid w:val="008A45A6"/>
    <w:rsid w:val="008C0104"/>
    <w:rsid w:val="008D0321"/>
    <w:rsid w:val="008D6649"/>
    <w:rsid w:val="008F0CB8"/>
    <w:rsid w:val="008F686C"/>
    <w:rsid w:val="008F6D80"/>
    <w:rsid w:val="009148DE"/>
    <w:rsid w:val="00941E30"/>
    <w:rsid w:val="00943E59"/>
    <w:rsid w:val="00947705"/>
    <w:rsid w:val="009477D4"/>
    <w:rsid w:val="0094792E"/>
    <w:rsid w:val="009614CD"/>
    <w:rsid w:val="00967A05"/>
    <w:rsid w:val="00970C6F"/>
    <w:rsid w:val="009777D9"/>
    <w:rsid w:val="00991B88"/>
    <w:rsid w:val="009A5753"/>
    <w:rsid w:val="009A579D"/>
    <w:rsid w:val="009B5C71"/>
    <w:rsid w:val="009E3297"/>
    <w:rsid w:val="009F4DA9"/>
    <w:rsid w:val="009F734F"/>
    <w:rsid w:val="009F7CCE"/>
    <w:rsid w:val="00A0036D"/>
    <w:rsid w:val="00A067C5"/>
    <w:rsid w:val="00A07D79"/>
    <w:rsid w:val="00A1191C"/>
    <w:rsid w:val="00A246B6"/>
    <w:rsid w:val="00A3129A"/>
    <w:rsid w:val="00A47E70"/>
    <w:rsid w:val="00A50CF0"/>
    <w:rsid w:val="00A61D0B"/>
    <w:rsid w:val="00A70196"/>
    <w:rsid w:val="00A7671C"/>
    <w:rsid w:val="00AA2CBC"/>
    <w:rsid w:val="00AC5820"/>
    <w:rsid w:val="00AD1CD8"/>
    <w:rsid w:val="00AF131D"/>
    <w:rsid w:val="00B06E42"/>
    <w:rsid w:val="00B258BB"/>
    <w:rsid w:val="00B35783"/>
    <w:rsid w:val="00B41B97"/>
    <w:rsid w:val="00B651EC"/>
    <w:rsid w:val="00B652A0"/>
    <w:rsid w:val="00B67B97"/>
    <w:rsid w:val="00B82550"/>
    <w:rsid w:val="00B9181D"/>
    <w:rsid w:val="00B968C8"/>
    <w:rsid w:val="00BA3EC5"/>
    <w:rsid w:val="00BA51D9"/>
    <w:rsid w:val="00BB1533"/>
    <w:rsid w:val="00BB5DFC"/>
    <w:rsid w:val="00BD279D"/>
    <w:rsid w:val="00BD6BB8"/>
    <w:rsid w:val="00BE07F5"/>
    <w:rsid w:val="00C350F3"/>
    <w:rsid w:val="00C53141"/>
    <w:rsid w:val="00C66BA2"/>
    <w:rsid w:val="00C95985"/>
    <w:rsid w:val="00CB4B71"/>
    <w:rsid w:val="00CC5026"/>
    <w:rsid w:val="00CC68D0"/>
    <w:rsid w:val="00CE6003"/>
    <w:rsid w:val="00CE7F44"/>
    <w:rsid w:val="00D03F9A"/>
    <w:rsid w:val="00D06D51"/>
    <w:rsid w:val="00D168E1"/>
    <w:rsid w:val="00D24991"/>
    <w:rsid w:val="00D50255"/>
    <w:rsid w:val="00D66520"/>
    <w:rsid w:val="00DA3429"/>
    <w:rsid w:val="00DD066D"/>
    <w:rsid w:val="00DE34CF"/>
    <w:rsid w:val="00E06780"/>
    <w:rsid w:val="00E11ED4"/>
    <w:rsid w:val="00E13F3D"/>
    <w:rsid w:val="00E14676"/>
    <w:rsid w:val="00E238D5"/>
    <w:rsid w:val="00E34898"/>
    <w:rsid w:val="00E34FFA"/>
    <w:rsid w:val="00E567C2"/>
    <w:rsid w:val="00E852DA"/>
    <w:rsid w:val="00EB09B7"/>
    <w:rsid w:val="00EC1544"/>
    <w:rsid w:val="00EC4575"/>
    <w:rsid w:val="00EE7D7C"/>
    <w:rsid w:val="00F13B19"/>
    <w:rsid w:val="00F166DD"/>
    <w:rsid w:val="00F25D98"/>
    <w:rsid w:val="00F300FB"/>
    <w:rsid w:val="00F43943"/>
    <w:rsid w:val="00F5582E"/>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101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40F9D-B697-47DC-BB74-CDA84000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2000</Words>
  <Characters>11404</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김성훈/5G/6G표준Lab(SR)/Staff Engineer/삼성전자</cp:lastModifiedBy>
  <cp:revision>28</cp:revision>
  <cp:lastPrinted>1899-12-31T23:00:00Z</cp:lastPrinted>
  <dcterms:created xsi:type="dcterms:W3CDTF">2020-02-12T03:09:00Z</dcterms:created>
  <dcterms:modified xsi:type="dcterms:W3CDTF">2020-02-18T08:19:00Z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